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6C3640F7" w:rsidR="00983BC4" w:rsidRDefault="00983BC4" w:rsidP="00983BC4">
      <w:pPr>
        <w:pStyle w:val="CRCoverPage"/>
        <w:tabs>
          <w:tab w:val="right" w:pos="9639"/>
        </w:tabs>
        <w:spacing w:after="0"/>
        <w:rPr>
          <w:b/>
          <w:i/>
          <w:noProof/>
          <w:sz w:val="28"/>
        </w:rPr>
      </w:pPr>
      <w:r>
        <w:rPr>
          <w:b/>
          <w:noProof/>
          <w:sz w:val="24"/>
        </w:rPr>
        <w:t>3GPP TSG-RAN4 Meeting #</w:t>
      </w:r>
      <w:r w:rsidR="00AB10A1">
        <w:rPr>
          <w:b/>
          <w:noProof/>
          <w:sz w:val="24"/>
        </w:rPr>
        <w:t>AH1807</w:t>
      </w:r>
      <w:r>
        <w:rPr>
          <w:b/>
          <w:i/>
          <w:noProof/>
          <w:sz w:val="24"/>
        </w:rPr>
        <w:t xml:space="preserve"> </w:t>
      </w:r>
      <w:r>
        <w:rPr>
          <w:b/>
          <w:i/>
          <w:noProof/>
          <w:sz w:val="28"/>
        </w:rPr>
        <w:tab/>
      </w:r>
      <w:r w:rsidR="001A1360" w:rsidRPr="001A1360">
        <w:rPr>
          <w:b/>
          <w:i/>
          <w:noProof/>
          <w:sz w:val="28"/>
        </w:rPr>
        <w:t>R4-1808733</w:t>
      </w:r>
    </w:p>
    <w:p w14:paraId="362E9F61" w14:textId="06D84F3C" w:rsidR="00983BC4" w:rsidRDefault="00AB10A1" w:rsidP="00983BC4">
      <w:pPr>
        <w:pStyle w:val="CRCoverPage"/>
        <w:outlineLvl w:val="0"/>
        <w:rPr>
          <w:b/>
          <w:noProof/>
          <w:sz w:val="24"/>
        </w:rPr>
      </w:pPr>
      <w:r>
        <w:rPr>
          <w:b/>
          <w:noProof/>
          <w:sz w:val="24"/>
        </w:rPr>
        <w:t>Montreal</w:t>
      </w:r>
      <w:r w:rsidR="00983BC4">
        <w:rPr>
          <w:b/>
          <w:noProof/>
          <w:sz w:val="24"/>
        </w:rPr>
        <w:t xml:space="preserve">, </w:t>
      </w:r>
      <w:r>
        <w:rPr>
          <w:b/>
          <w:noProof/>
          <w:sz w:val="24"/>
        </w:rPr>
        <w:t>Canada</w:t>
      </w:r>
      <w:r w:rsidR="00983BC4">
        <w:rPr>
          <w:b/>
          <w:noProof/>
          <w:sz w:val="24"/>
        </w:rPr>
        <w:t xml:space="preserve">, </w:t>
      </w:r>
      <w:r>
        <w:rPr>
          <w:b/>
          <w:noProof/>
          <w:sz w:val="24"/>
        </w:rPr>
        <w:t>2</w:t>
      </w:r>
      <w:r w:rsidR="00983BC4">
        <w:rPr>
          <w:b/>
          <w:noProof/>
          <w:sz w:val="24"/>
        </w:rPr>
        <w:t xml:space="preserve"> – </w:t>
      </w:r>
      <w:r>
        <w:rPr>
          <w:b/>
          <w:noProof/>
          <w:sz w:val="24"/>
        </w:rPr>
        <w:t>6</w:t>
      </w:r>
      <w:r w:rsidR="00983BC4">
        <w:rPr>
          <w:b/>
          <w:noProof/>
          <w:sz w:val="24"/>
        </w:rPr>
        <w:t xml:space="preserve"> </w:t>
      </w:r>
      <w:r>
        <w:rPr>
          <w:b/>
          <w:noProof/>
          <w:sz w:val="24"/>
        </w:rPr>
        <w:t>Jul</w:t>
      </w:r>
      <w:r w:rsidR="00983BC4">
        <w:rPr>
          <w:b/>
          <w:noProof/>
          <w:sz w:val="24"/>
        </w:rPr>
        <w:t>,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70B42C43"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1A1360">
        <w:rPr>
          <w:rFonts w:ascii="Arial" w:hAnsi="Arial" w:cs="Arial"/>
          <w:b/>
          <w:sz w:val="24"/>
          <w:lang w:eastAsia="zh-CN"/>
        </w:rPr>
        <w:t>5.2.3.1</w:t>
      </w:r>
      <w:bookmarkStart w:id="1" w:name="_GoBack"/>
      <w:bookmarkEnd w:id="1"/>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336456B7"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AB10A1" w:rsidRPr="00AB10A1">
        <w:rPr>
          <w:rFonts w:ascii="Arial" w:hAnsi="Arial" w:cs="Arial"/>
          <w:b/>
          <w:sz w:val="24"/>
        </w:rPr>
        <w:t>On UE behavio</w:t>
      </w:r>
      <w:r w:rsidR="00AB10A1">
        <w:rPr>
          <w:rFonts w:ascii="Arial" w:hAnsi="Arial" w:cs="Arial"/>
          <w:b/>
          <w:sz w:val="24"/>
        </w:rPr>
        <w:t>u</w:t>
      </w:r>
      <w:r w:rsidR="00AB10A1" w:rsidRPr="00AB10A1">
        <w:rPr>
          <w:rFonts w:ascii="Arial" w:hAnsi="Arial" w:cs="Arial"/>
          <w:b/>
          <w:sz w:val="24"/>
        </w:rPr>
        <w:t>r during MG</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5F8FFFC9" w14:textId="77777777" w:rsidR="00AB10A1" w:rsidRDefault="00AB10A1" w:rsidP="00782895">
      <w:pPr>
        <w:rPr>
          <w:color w:val="000000"/>
        </w:rPr>
      </w:pPr>
      <w:r>
        <w:rPr>
          <w:color w:val="000000"/>
        </w:rPr>
        <w:t>The current requirement for UE behaviour during MG was still open in the latest TS38.133, duplicated as below,</w:t>
      </w:r>
    </w:p>
    <w:tbl>
      <w:tblPr>
        <w:tblStyle w:val="TableGrid"/>
        <w:tblW w:w="0" w:type="auto"/>
        <w:tblLook w:val="04A0" w:firstRow="1" w:lastRow="0" w:firstColumn="1" w:lastColumn="0" w:noHBand="0" w:noVBand="1"/>
      </w:tblPr>
      <w:tblGrid>
        <w:gridCol w:w="9629"/>
      </w:tblGrid>
      <w:tr w:rsidR="00AB10A1" w14:paraId="7104ED89" w14:textId="77777777" w:rsidTr="00AB10A1">
        <w:tc>
          <w:tcPr>
            <w:tcW w:w="9629" w:type="dxa"/>
          </w:tcPr>
          <w:p w14:paraId="0083FF03" w14:textId="77777777" w:rsidR="00AB10A1" w:rsidRPr="00F03F19" w:rsidRDefault="00AB10A1" w:rsidP="00AB10A1">
            <w:pPr>
              <w:snapToGrid w:val="0"/>
              <w:spacing w:before="0" w:after="0" w:line="240" w:lineRule="auto"/>
            </w:pPr>
            <w:r w:rsidRPr="00F03F19">
              <w:t>During the per-UE measurement gaps the UE:</w:t>
            </w:r>
          </w:p>
          <w:p w14:paraId="62DAD57A" w14:textId="77777777" w:rsidR="00AB10A1" w:rsidRPr="00F03F19" w:rsidRDefault="00AB10A1" w:rsidP="00AB10A1">
            <w:pPr>
              <w:snapToGrid w:val="0"/>
              <w:spacing w:before="0" w:after="0" w:line="240" w:lineRule="auto"/>
              <w:ind w:left="568" w:hanging="208"/>
            </w:pPr>
            <w:r w:rsidRPr="00F03F19">
              <w:t>-</w:t>
            </w:r>
            <w:r w:rsidRPr="00F03F19">
              <w:tab/>
              <w:t>shall not transmit any data</w:t>
            </w:r>
          </w:p>
          <w:p w14:paraId="003C9CCA" w14:textId="77777777" w:rsidR="00AB10A1" w:rsidRPr="00F03F19" w:rsidRDefault="00AB10A1" w:rsidP="00AB10A1">
            <w:pPr>
              <w:snapToGrid w:val="0"/>
              <w:spacing w:before="0" w:after="0" w:line="240" w:lineRule="auto"/>
              <w:ind w:left="568" w:hanging="284"/>
            </w:pPr>
            <w:r w:rsidRPr="00F03F19">
              <w:t>-</w:t>
            </w:r>
            <w:r w:rsidRPr="00F03F19">
              <w:tab/>
            </w:r>
            <w:r w:rsidRPr="00F03F19">
              <w:rPr>
                <w:rFonts w:eastAsia="Malgun Gothic"/>
                <w:lang w:eastAsia="ko-KR"/>
              </w:rPr>
              <w:t>[</w:t>
            </w:r>
            <w:r w:rsidRPr="00F03F19">
              <w:t>is not required to receive data from the corresponding E-UTRAN PCell, E-UTRAN SCell(s) and NR serving cells for NSA]</w:t>
            </w:r>
          </w:p>
          <w:p w14:paraId="3057ACCD" w14:textId="77777777" w:rsidR="00AB10A1" w:rsidRPr="00F03F19" w:rsidRDefault="00AB10A1" w:rsidP="00AB10A1">
            <w:pPr>
              <w:snapToGrid w:val="0"/>
              <w:spacing w:before="0" w:after="0" w:line="240" w:lineRule="auto"/>
              <w:ind w:left="568" w:hanging="284"/>
            </w:pPr>
            <w:r w:rsidRPr="00F03F19">
              <w:rPr>
                <w:rFonts w:eastAsia="Malgun Gothic"/>
                <w:lang w:eastAsia="ko-KR"/>
              </w:rPr>
              <w:t>-</w:t>
            </w:r>
            <w:r w:rsidRPr="00F03F19">
              <w:rPr>
                <w:rFonts w:eastAsia="Malgun Gothic"/>
                <w:lang w:eastAsia="ko-KR"/>
              </w:rPr>
              <w:tab/>
              <w:t>[</w:t>
            </w:r>
            <w:r w:rsidRPr="00F03F19">
              <w:t>is not required to receive data from the corresponding NR serving cells for SA]</w:t>
            </w:r>
          </w:p>
          <w:p w14:paraId="2E8D0FE3" w14:textId="77777777" w:rsidR="00AB10A1" w:rsidRPr="00F03F19" w:rsidRDefault="00AB10A1" w:rsidP="00AB10A1">
            <w:pPr>
              <w:snapToGrid w:val="0"/>
              <w:spacing w:before="0" w:after="0" w:line="240" w:lineRule="auto"/>
              <w:ind w:left="568"/>
              <w:rPr>
                <w:i/>
                <w:lang w:val="en-US" w:eastAsia="en-GB"/>
              </w:rPr>
            </w:pPr>
            <w:r w:rsidRPr="00F03F19">
              <w:rPr>
                <w:i/>
              </w:rPr>
              <w:t>Editor note: whether or not UE can receive signal for measurement from the corresponding serving cells within some of measurement gaps is FFS.</w:t>
            </w:r>
          </w:p>
          <w:p w14:paraId="74A75067" w14:textId="77777777" w:rsidR="00AB10A1" w:rsidRPr="00F03F19" w:rsidRDefault="00AB10A1" w:rsidP="00AB10A1">
            <w:pPr>
              <w:snapToGrid w:val="0"/>
              <w:spacing w:before="0" w:after="0" w:line="240" w:lineRule="auto"/>
              <w:rPr>
                <w:lang w:eastAsia="zh-CN"/>
              </w:rPr>
            </w:pPr>
            <w:r w:rsidRPr="00F03F19">
              <w:rPr>
                <w:lang w:eastAsia="zh-CN"/>
              </w:rPr>
              <w:t>During the per-FR measurement gaps the UE:</w:t>
            </w:r>
          </w:p>
          <w:p w14:paraId="51C4708F" w14:textId="77777777" w:rsidR="00AB10A1" w:rsidRPr="00F03F19" w:rsidRDefault="00AB10A1" w:rsidP="00AB10A1">
            <w:pPr>
              <w:snapToGrid w:val="0"/>
              <w:spacing w:before="0" w:after="0" w:line="240" w:lineRule="auto"/>
              <w:ind w:left="568" w:hanging="284"/>
              <w:rPr>
                <w:lang w:eastAsia="zh-CN"/>
              </w:rPr>
            </w:pPr>
            <w:r w:rsidRPr="00F03F19">
              <w:rPr>
                <w:lang w:eastAsia="zh-CN"/>
              </w:rPr>
              <w:t>-</w:t>
            </w:r>
            <w:r w:rsidRPr="00F03F19">
              <w:rPr>
                <w:lang w:eastAsia="zh-CN"/>
              </w:rPr>
              <w:tab/>
              <w:t xml:space="preserve">shall not transmit any data on serving cells in the corresponding frequency range </w:t>
            </w:r>
          </w:p>
          <w:p w14:paraId="781F0293" w14:textId="77777777" w:rsidR="00AB10A1" w:rsidRPr="00F03F19" w:rsidRDefault="00AB10A1" w:rsidP="00AB10A1">
            <w:pPr>
              <w:snapToGrid w:val="0"/>
              <w:spacing w:before="0" w:after="0" w:line="240" w:lineRule="auto"/>
              <w:ind w:left="568" w:hanging="284"/>
              <w:rPr>
                <w:lang w:eastAsia="zh-CN"/>
              </w:rPr>
            </w:pPr>
            <w:r w:rsidRPr="00F03F19">
              <w:rPr>
                <w:lang w:eastAsia="zh-CN"/>
              </w:rPr>
              <w:t>-</w:t>
            </w:r>
            <w:r w:rsidRPr="00F03F19">
              <w:rPr>
                <w:lang w:eastAsia="zh-CN"/>
              </w:rPr>
              <w:tab/>
            </w:r>
            <w:r w:rsidRPr="00F03F19">
              <w:rPr>
                <w:rFonts w:eastAsia="Malgun Gothic"/>
                <w:lang w:eastAsia="ko-KR"/>
              </w:rPr>
              <w:t>[</w:t>
            </w:r>
            <w:r w:rsidRPr="00F03F19">
              <w:t>is not required to receive data from the corresponding E-UTRAN PCell, E-UTRAN SCell(s) and NR serving cells for NSA]</w:t>
            </w:r>
          </w:p>
          <w:p w14:paraId="58B2BF6E" w14:textId="77777777" w:rsidR="00AB10A1" w:rsidRPr="00F03F19" w:rsidRDefault="00AB10A1" w:rsidP="00AB10A1">
            <w:pPr>
              <w:snapToGrid w:val="0"/>
              <w:spacing w:before="0" w:after="0" w:line="240" w:lineRule="auto"/>
              <w:ind w:left="568" w:hanging="284"/>
            </w:pPr>
            <w:r w:rsidRPr="00F03F19">
              <w:rPr>
                <w:rFonts w:eastAsia="Malgun Gothic"/>
                <w:lang w:eastAsia="ko-KR"/>
              </w:rPr>
              <w:t>-</w:t>
            </w:r>
            <w:r w:rsidRPr="00F03F19">
              <w:rPr>
                <w:rFonts w:eastAsia="Malgun Gothic"/>
                <w:lang w:eastAsia="ko-KR"/>
              </w:rPr>
              <w:tab/>
              <w:t>[</w:t>
            </w:r>
            <w:r w:rsidRPr="00F03F19">
              <w:t>is not required to receive data from the corresponding NR serving cells for SA]</w:t>
            </w:r>
          </w:p>
          <w:p w14:paraId="243A70C5" w14:textId="6ECEBF7C" w:rsidR="00AB10A1" w:rsidRPr="00AB10A1" w:rsidRDefault="00AB10A1" w:rsidP="00AB10A1">
            <w:pPr>
              <w:snapToGrid w:val="0"/>
              <w:spacing w:before="0" w:after="0" w:line="240" w:lineRule="auto"/>
              <w:ind w:left="568"/>
              <w:rPr>
                <w:i/>
                <w:lang w:eastAsia="en-GB"/>
              </w:rPr>
            </w:pPr>
            <w:r w:rsidRPr="00F03F19">
              <w:rPr>
                <w:i/>
              </w:rPr>
              <w:t>Editor note: whether or not UE can receive signal for measurement from the corresponding serving cells within some of measurement gaps is FFS.</w:t>
            </w:r>
          </w:p>
        </w:tc>
      </w:tr>
    </w:tbl>
    <w:p w14:paraId="4C8DF261" w14:textId="471FA8A3" w:rsidR="00983BC4" w:rsidRPr="001A2812" w:rsidRDefault="001A2812" w:rsidP="001A2812">
      <w:pPr>
        <w:jc w:val="both"/>
        <w:rPr>
          <w:color w:val="000000"/>
        </w:rPr>
      </w:pPr>
      <w:r>
        <w:rPr>
          <w:color w:val="000000"/>
        </w:rPr>
        <w:t>In order to finalize the specification, we discuss the UE behaviour during MG based on the up-to-date RAN4 agreements in this con</w:t>
      </w:r>
      <w:r w:rsidR="00E054AB">
        <w:rPr>
          <w:color w:val="000000"/>
        </w:rPr>
        <w:t>tribution, and corresponding CR</w:t>
      </w:r>
      <w:r>
        <w:rPr>
          <w:color w:val="000000"/>
        </w:rPr>
        <w:t xml:space="preserve"> [1] </w:t>
      </w:r>
      <w:r w:rsidR="00E054AB">
        <w:rPr>
          <w:color w:val="000000"/>
        </w:rPr>
        <w:t>is</w:t>
      </w:r>
      <w:r>
        <w:rPr>
          <w:color w:val="000000"/>
        </w:rPr>
        <w:t xml:space="preserve"> also provided in this meeting.</w:t>
      </w:r>
    </w:p>
    <w:p w14:paraId="21E4F90F" w14:textId="378D8185" w:rsidR="00F45216" w:rsidRPr="00A137D5" w:rsidRDefault="00AB10A1" w:rsidP="00F45216">
      <w:pPr>
        <w:pStyle w:val="Heading1"/>
        <w:rPr>
          <w:sz w:val="32"/>
        </w:rPr>
      </w:pPr>
      <w:r>
        <w:rPr>
          <w:sz w:val="32"/>
        </w:rPr>
        <w:t>Discussion</w:t>
      </w:r>
    </w:p>
    <w:p w14:paraId="0535581F" w14:textId="5003A133" w:rsidR="00411125" w:rsidRDefault="00DD57E1" w:rsidP="00411125">
      <w:pPr>
        <w:jc w:val="both"/>
        <w:rPr>
          <w:lang w:eastAsia="zh-CN"/>
        </w:rPr>
      </w:pPr>
      <w:r>
        <w:rPr>
          <w:lang w:eastAsia="zh-CN"/>
        </w:rPr>
        <w:t>In last meeting chairman notes the UE behaviour for type A/B measurement was highlighted as green as an agreement,</w:t>
      </w:r>
    </w:p>
    <w:p w14:paraId="41AC73C3" w14:textId="77777777" w:rsidR="00DD57E1" w:rsidRPr="005F6219" w:rsidRDefault="00DD57E1" w:rsidP="00DD57E1">
      <w:pPr>
        <w:numPr>
          <w:ilvl w:val="0"/>
          <w:numId w:val="38"/>
        </w:numPr>
        <w:overflowPunct/>
        <w:autoSpaceDE/>
        <w:autoSpaceDN/>
        <w:adjustRightInd/>
        <w:spacing w:before="0" w:after="180"/>
        <w:textAlignment w:val="auto"/>
        <w:rPr>
          <w:lang w:eastAsia="ja-JP"/>
        </w:rPr>
      </w:pPr>
      <w:r w:rsidRPr="005F6219">
        <w:rPr>
          <w:lang w:eastAsia="ja-JP"/>
        </w:rPr>
        <w:t>UE behaviour for type A/B measurements</w:t>
      </w:r>
    </w:p>
    <w:p w14:paraId="0FE1D70F" w14:textId="77777777" w:rsidR="00DD57E1" w:rsidRPr="005F6219" w:rsidRDefault="00DD57E1" w:rsidP="00DD57E1">
      <w:pPr>
        <w:numPr>
          <w:ilvl w:val="0"/>
          <w:numId w:val="39"/>
        </w:numPr>
        <w:overflowPunct/>
        <w:autoSpaceDE/>
        <w:autoSpaceDN/>
        <w:adjustRightInd/>
        <w:spacing w:before="0" w:after="180"/>
        <w:textAlignment w:val="auto"/>
        <w:rPr>
          <w:highlight w:val="green"/>
          <w:lang w:eastAsia="ja-JP"/>
        </w:rPr>
      </w:pPr>
      <w:r w:rsidRPr="005F6219">
        <w:rPr>
          <w:highlight w:val="green"/>
          <w:lang w:eastAsia="ja-JP"/>
        </w:rPr>
        <w:t>FR1</w:t>
      </w:r>
    </w:p>
    <w:p w14:paraId="66041E68" w14:textId="77777777" w:rsidR="00DD57E1" w:rsidRPr="005F6219" w:rsidRDefault="00DD57E1" w:rsidP="00DD57E1">
      <w:pPr>
        <w:numPr>
          <w:ilvl w:val="1"/>
          <w:numId w:val="39"/>
        </w:numPr>
        <w:overflowPunct/>
        <w:autoSpaceDE/>
        <w:autoSpaceDN/>
        <w:adjustRightInd/>
        <w:spacing w:before="0" w:after="180"/>
        <w:textAlignment w:val="auto"/>
        <w:rPr>
          <w:highlight w:val="green"/>
          <w:lang w:eastAsia="ja-JP"/>
        </w:rPr>
      </w:pPr>
      <w:r w:rsidRPr="005F6219">
        <w:rPr>
          <w:highlight w:val="green"/>
          <w:lang w:eastAsia="ja-JP"/>
        </w:rPr>
        <w:t>When FR1 type A/B measurements and measurement gap are fully colliding, the type A/B measurement is treated in the same way as a type C measurement</w:t>
      </w:r>
      <w:r w:rsidRPr="005F6219">
        <w:rPr>
          <w:rFonts w:hint="eastAsia"/>
          <w:highlight w:val="green"/>
          <w:lang w:eastAsia="zh-CN"/>
        </w:rPr>
        <w:t xml:space="preserve"> (i.e., gap sharing)</w:t>
      </w:r>
    </w:p>
    <w:p w14:paraId="470F7251" w14:textId="77777777" w:rsidR="00DD57E1" w:rsidRPr="005F6219" w:rsidRDefault="00DD57E1" w:rsidP="00DD57E1">
      <w:pPr>
        <w:numPr>
          <w:ilvl w:val="0"/>
          <w:numId w:val="39"/>
        </w:numPr>
        <w:overflowPunct/>
        <w:autoSpaceDE/>
        <w:autoSpaceDN/>
        <w:adjustRightInd/>
        <w:spacing w:before="0" w:after="180"/>
        <w:textAlignment w:val="auto"/>
        <w:rPr>
          <w:highlight w:val="green"/>
          <w:lang w:eastAsia="ja-JP"/>
        </w:rPr>
      </w:pPr>
      <w:r w:rsidRPr="005F6219">
        <w:rPr>
          <w:highlight w:val="green"/>
          <w:lang w:eastAsia="ja-JP"/>
        </w:rPr>
        <w:t>FR</w:t>
      </w:r>
      <w:r w:rsidRPr="005F6219">
        <w:rPr>
          <w:rFonts w:hint="eastAsia"/>
          <w:highlight w:val="green"/>
          <w:lang w:eastAsia="zh-CN"/>
        </w:rPr>
        <w:t>2</w:t>
      </w:r>
    </w:p>
    <w:p w14:paraId="36A174E7" w14:textId="77777777" w:rsidR="00DD57E1" w:rsidRPr="005F6219" w:rsidRDefault="00DD57E1" w:rsidP="00DD57E1">
      <w:pPr>
        <w:numPr>
          <w:ilvl w:val="1"/>
          <w:numId w:val="39"/>
        </w:numPr>
        <w:overflowPunct/>
        <w:autoSpaceDE/>
        <w:autoSpaceDN/>
        <w:adjustRightInd/>
        <w:spacing w:before="0" w:after="180"/>
        <w:textAlignment w:val="auto"/>
        <w:rPr>
          <w:highlight w:val="green"/>
          <w:lang w:eastAsia="ja-JP"/>
        </w:rPr>
      </w:pPr>
      <w:r w:rsidRPr="005F6219">
        <w:rPr>
          <w:highlight w:val="green"/>
          <w:lang w:eastAsia="ja-JP"/>
        </w:rPr>
        <w:t>For scenario 2b, Option 1-1: “Intra frequency measurement could be conducted only outside of MG” is selected</w:t>
      </w:r>
    </w:p>
    <w:p w14:paraId="6B0E95D6" w14:textId="77777777" w:rsidR="00DD57E1" w:rsidRDefault="00DD57E1" w:rsidP="00DD57E1">
      <w:pPr>
        <w:numPr>
          <w:ilvl w:val="1"/>
          <w:numId w:val="39"/>
        </w:numPr>
        <w:overflowPunct/>
        <w:autoSpaceDE/>
        <w:autoSpaceDN/>
        <w:adjustRightInd/>
        <w:spacing w:before="0" w:after="180"/>
        <w:textAlignment w:val="auto"/>
        <w:rPr>
          <w:highlight w:val="green"/>
          <w:lang w:eastAsia="ja-JP"/>
        </w:rPr>
      </w:pPr>
      <w:r w:rsidRPr="005F6219">
        <w:rPr>
          <w:highlight w:val="green"/>
          <w:lang w:eastAsia="ja-JP"/>
        </w:rPr>
        <w:t>When FR2 type B measurements and measurement gap are fully colliding, the type B measurement is treated in the same way as a type C measurement</w:t>
      </w:r>
      <w:r w:rsidRPr="005F6219">
        <w:rPr>
          <w:rFonts w:hint="eastAsia"/>
          <w:highlight w:val="green"/>
          <w:lang w:eastAsia="zh-CN"/>
        </w:rPr>
        <w:t xml:space="preserve"> (i.e., gap sharing)</w:t>
      </w:r>
    </w:p>
    <w:p w14:paraId="12D57408" w14:textId="6C68A8B1" w:rsidR="00E054AB" w:rsidRDefault="00DD57E1" w:rsidP="00DD57E1">
      <w:pPr>
        <w:overflowPunct/>
        <w:autoSpaceDE/>
        <w:autoSpaceDN/>
        <w:adjustRightInd/>
        <w:spacing w:before="0" w:after="180"/>
        <w:textAlignment w:val="auto"/>
        <w:rPr>
          <w:lang w:eastAsia="zh-CN"/>
        </w:rPr>
      </w:pPr>
      <w:r w:rsidRPr="00DD57E1">
        <w:rPr>
          <w:lang w:eastAsia="zh-CN"/>
        </w:rPr>
        <w:t>So that means</w:t>
      </w:r>
      <w:r>
        <w:rPr>
          <w:lang w:eastAsia="zh-CN"/>
        </w:rPr>
        <w:t xml:space="preserve"> UE doesn’t tune away the RF from the serving frequency when it’s conducting type A/B measurement during the MG by using gap sharing, and in that sense, </w:t>
      </w:r>
      <w:r w:rsidRPr="00DD57E1">
        <w:rPr>
          <w:lang w:eastAsia="zh-CN"/>
        </w:rPr>
        <w:t>UE can receive signal for measurement from the corresponding serving cells within some of measurement gaps</w:t>
      </w:r>
      <w:r>
        <w:rPr>
          <w:lang w:eastAsia="zh-CN"/>
        </w:rPr>
        <w:t xml:space="preserve">. However, since gap sharing </w:t>
      </w:r>
      <w:r w:rsidR="00E054AB">
        <w:rPr>
          <w:lang w:eastAsia="zh-CN"/>
        </w:rPr>
        <w:t xml:space="preserve">mechanism </w:t>
      </w:r>
      <w:r>
        <w:rPr>
          <w:lang w:eastAsia="zh-CN"/>
        </w:rPr>
        <w:t>doesn’t limit the gap usage order for type</w:t>
      </w:r>
      <w:r w:rsidR="00E054AB">
        <w:rPr>
          <w:lang w:eastAsia="zh-CN"/>
        </w:rPr>
        <w:t xml:space="preserve"> </w:t>
      </w:r>
      <w:r>
        <w:rPr>
          <w:lang w:eastAsia="zh-CN"/>
        </w:rPr>
        <w:t>A/B/C/D measurement</w:t>
      </w:r>
      <w:r w:rsidR="00E054AB">
        <w:rPr>
          <w:lang w:eastAsia="zh-CN"/>
        </w:rPr>
        <w:t>, we cannot require UE to receive data from serving cell during MG.</w:t>
      </w:r>
    </w:p>
    <w:p w14:paraId="061C8F55" w14:textId="7CF5FFA2" w:rsidR="00E054AB" w:rsidRDefault="00E054AB" w:rsidP="00DD57E1">
      <w:pPr>
        <w:overflowPunct/>
        <w:autoSpaceDE/>
        <w:autoSpaceDN/>
        <w:adjustRightInd/>
        <w:spacing w:before="0" w:after="180"/>
        <w:textAlignment w:val="auto"/>
        <w:rPr>
          <w:lang w:eastAsia="zh-CN"/>
        </w:rPr>
      </w:pPr>
      <w:r>
        <w:rPr>
          <w:lang w:eastAsia="zh-CN"/>
        </w:rPr>
        <w:t>Based on the agreements in RAN4 the UE behaviour in TS38.133 section 9.1.2 shall be revised as below,</w:t>
      </w:r>
    </w:p>
    <w:p w14:paraId="15818840" w14:textId="446AA5A8" w:rsidR="00E054AB" w:rsidRPr="00E054AB" w:rsidRDefault="00E054AB" w:rsidP="00DD57E1">
      <w:pPr>
        <w:overflowPunct/>
        <w:autoSpaceDE/>
        <w:autoSpaceDN/>
        <w:adjustRightInd/>
        <w:spacing w:before="0" w:after="180"/>
        <w:textAlignment w:val="auto"/>
        <w:rPr>
          <w:b/>
          <w:i/>
          <w:lang w:eastAsia="zh-CN"/>
        </w:rPr>
      </w:pPr>
      <w:r w:rsidRPr="00E054AB">
        <w:rPr>
          <w:b/>
          <w:i/>
          <w:lang w:eastAsia="zh-CN"/>
        </w:rPr>
        <w:t>Proposal 1: the requirement of UE behaviour during MG shall be revised to:</w:t>
      </w:r>
    </w:p>
    <w:p w14:paraId="5B930D28" w14:textId="77777777" w:rsidR="00E054AB" w:rsidRPr="00E054AB" w:rsidRDefault="00E054AB" w:rsidP="00E054AB">
      <w:pPr>
        <w:snapToGrid w:val="0"/>
        <w:spacing w:before="0" w:after="0"/>
        <w:rPr>
          <w:b/>
          <w:i/>
        </w:rPr>
      </w:pPr>
      <w:r w:rsidRPr="00E054AB">
        <w:rPr>
          <w:b/>
          <w:i/>
        </w:rPr>
        <w:t>During the per-UE measurement gaps the UE:</w:t>
      </w:r>
    </w:p>
    <w:p w14:paraId="336CA30E" w14:textId="77777777" w:rsidR="00E054AB" w:rsidRPr="00E054AB" w:rsidRDefault="00E054AB" w:rsidP="00E054AB">
      <w:pPr>
        <w:snapToGrid w:val="0"/>
        <w:spacing w:before="0" w:after="0"/>
        <w:ind w:left="568" w:hanging="208"/>
        <w:rPr>
          <w:b/>
          <w:i/>
        </w:rPr>
      </w:pPr>
      <w:r w:rsidRPr="00E054AB">
        <w:rPr>
          <w:b/>
          <w:i/>
        </w:rPr>
        <w:lastRenderedPageBreak/>
        <w:t>-</w:t>
      </w:r>
      <w:r w:rsidRPr="00E054AB">
        <w:rPr>
          <w:b/>
          <w:i/>
        </w:rPr>
        <w:tab/>
        <w:t>shall not transmit any data</w:t>
      </w:r>
    </w:p>
    <w:p w14:paraId="69B81CA9" w14:textId="77777777" w:rsidR="00E054AB" w:rsidRPr="00E054AB" w:rsidRDefault="00E054AB" w:rsidP="00E054AB">
      <w:pPr>
        <w:snapToGrid w:val="0"/>
        <w:spacing w:before="0" w:after="0"/>
        <w:ind w:left="568" w:hanging="284"/>
        <w:rPr>
          <w:b/>
          <w:i/>
        </w:rPr>
      </w:pPr>
      <w:r w:rsidRPr="00E054AB">
        <w:rPr>
          <w:b/>
          <w:i/>
        </w:rPr>
        <w:t>-</w:t>
      </w:r>
      <w:r w:rsidRPr="00E054AB">
        <w:rPr>
          <w:b/>
          <w:i/>
        </w:rPr>
        <w:tab/>
      </w:r>
      <w:del w:id="3" w:author="Cui, Jie" w:date="2018-06-13T17:42:00Z">
        <w:r w:rsidRPr="00E054AB" w:rsidDel="00E054AB">
          <w:rPr>
            <w:rFonts w:eastAsia="Malgun Gothic"/>
            <w:b/>
            <w:i/>
            <w:lang w:eastAsia="ko-KR"/>
          </w:rPr>
          <w:delText>[</w:delText>
        </w:r>
      </w:del>
      <w:r w:rsidRPr="00E054AB">
        <w:rPr>
          <w:b/>
          <w:i/>
        </w:rPr>
        <w:t>is not required to receive data from the corresponding E-UTRAN PCell, E-UTRAN SCell(s) and NR serving cells for NSA</w:t>
      </w:r>
      <w:del w:id="4" w:author="Cui, Jie" w:date="2018-06-13T17:42:00Z">
        <w:r w:rsidRPr="00E054AB" w:rsidDel="00E054AB">
          <w:rPr>
            <w:b/>
            <w:i/>
          </w:rPr>
          <w:delText>]</w:delText>
        </w:r>
      </w:del>
    </w:p>
    <w:p w14:paraId="573071A9" w14:textId="77777777" w:rsidR="00E054AB" w:rsidRPr="00E054AB" w:rsidRDefault="00E054AB" w:rsidP="00E054AB">
      <w:pPr>
        <w:snapToGrid w:val="0"/>
        <w:spacing w:before="0" w:after="0"/>
        <w:ind w:left="568" w:hanging="284"/>
        <w:rPr>
          <w:b/>
          <w:i/>
        </w:rPr>
      </w:pPr>
      <w:r w:rsidRPr="00E054AB">
        <w:rPr>
          <w:rFonts w:eastAsia="Malgun Gothic"/>
          <w:b/>
          <w:i/>
          <w:lang w:eastAsia="ko-KR"/>
        </w:rPr>
        <w:t>-</w:t>
      </w:r>
      <w:r w:rsidRPr="00E054AB">
        <w:rPr>
          <w:rFonts w:eastAsia="Malgun Gothic"/>
          <w:b/>
          <w:i/>
          <w:lang w:eastAsia="ko-KR"/>
        </w:rPr>
        <w:tab/>
      </w:r>
      <w:del w:id="5" w:author="Cui, Jie" w:date="2018-06-13T17:42:00Z">
        <w:r w:rsidRPr="00E054AB" w:rsidDel="00E054AB">
          <w:rPr>
            <w:rFonts w:eastAsia="Malgun Gothic"/>
            <w:b/>
            <w:i/>
            <w:lang w:eastAsia="ko-KR"/>
          </w:rPr>
          <w:delText>[</w:delText>
        </w:r>
      </w:del>
      <w:r w:rsidRPr="00E054AB">
        <w:rPr>
          <w:b/>
          <w:i/>
        </w:rPr>
        <w:t>is not required to receive data from the corresponding NR serving cells for SA</w:t>
      </w:r>
      <w:del w:id="6" w:author="Cui, Jie" w:date="2018-06-13T17:42:00Z">
        <w:r w:rsidRPr="00E054AB" w:rsidDel="00E054AB">
          <w:rPr>
            <w:b/>
            <w:i/>
          </w:rPr>
          <w:delText>]</w:delText>
        </w:r>
      </w:del>
    </w:p>
    <w:p w14:paraId="78853A4E" w14:textId="274C6829" w:rsidR="00E054AB" w:rsidRPr="00E054AB" w:rsidRDefault="00E054AB" w:rsidP="00E054AB">
      <w:pPr>
        <w:snapToGrid w:val="0"/>
        <w:spacing w:before="0" w:after="0"/>
        <w:ind w:left="568"/>
        <w:rPr>
          <w:b/>
          <w:i/>
          <w:lang w:val="en-US" w:eastAsia="en-GB"/>
        </w:rPr>
      </w:pPr>
      <w:del w:id="7" w:author="Cui, Jie" w:date="2018-06-13T17:42:00Z">
        <w:r w:rsidRPr="00E054AB" w:rsidDel="00E054AB">
          <w:rPr>
            <w:b/>
            <w:i/>
          </w:rPr>
          <w:delText>Editor note: whether or not UE can receive signal for measurement from the corresponding serving cells within some of measurement gaps is FFS.</w:delText>
        </w:r>
      </w:del>
    </w:p>
    <w:p w14:paraId="2A1AC157" w14:textId="77777777" w:rsidR="00E054AB" w:rsidRPr="00E054AB" w:rsidRDefault="00E054AB" w:rsidP="00E054AB">
      <w:pPr>
        <w:snapToGrid w:val="0"/>
        <w:spacing w:before="0" w:after="0"/>
        <w:rPr>
          <w:b/>
          <w:i/>
          <w:lang w:eastAsia="zh-CN"/>
        </w:rPr>
      </w:pPr>
      <w:r w:rsidRPr="00E054AB">
        <w:rPr>
          <w:b/>
          <w:i/>
          <w:lang w:eastAsia="zh-CN"/>
        </w:rPr>
        <w:t>During the per-FR measurement gaps the UE:</w:t>
      </w:r>
    </w:p>
    <w:p w14:paraId="5F77FBF2" w14:textId="77777777" w:rsidR="00E054AB" w:rsidRPr="00E054AB" w:rsidRDefault="00E054AB" w:rsidP="00E054AB">
      <w:pPr>
        <w:snapToGrid w:val="0"/>
        <w:spacing w:before="0" w:after="0"/>
        <w:ind w:left="568" w:hanging="284"/>
        <w:rPr>
          <w:b/>
          <w:i/>
          <w:lang w:eastAsia="zh-CN"/>
        </w:rPr>
      </w:pPr>
      <w:r w:rsidRPr="00E054AB">
        <w:rPr>
          <w:b/>
          <w:i/>
          <w:lang w:eastAsia="zh-CN"/>
        </w:rPr>
        <w:t>-</w:t>
      </w:r>
      <w:r w:rsidRPr="00E054AB">
        <w:rPr>
          <w:b/>
          <w:i/>
          <w:lang w:eastAsia="zh-CN"/>
        </w:rPr>
        <w:tab/>
        <w:t xml:space="preserve">shall not transmit any data on serving cells in the corresponding frequency range </w:t>
      </w:r>
    </w:p>
    <w:p w14:paraId="19096ED9" w14:textId="77777777" w:rsidR="00E054AB" w:rsidRPr="00E054AB" w:rsidRDefault="00E054AB" w:rsidP="00E054AB">
      <w:pPr>
        <w:snapToGrid w:val="0"/>
        <w:spacing w:before="0" w:after="0"/>
        <w:ind w:left="568" w:hanging="284"/>
        <w:rPr>
          <w:b/>
          <w:i/>
          <w:lang w:eastAsia="zh-CN"/>
        </w:rPr>
      </w:pPr>
      <w:r w:rsidRPr="00E054AB">
        <w:rPr>
          <w:b/>
          <w:i/>
          <w:lang w:eastAsia="zh-CN"/>
        </w:rPr>
        <w:t>-</w:t>
      </w:r>
      <w:r w:rsidRPr="00E054AB">
        <w:rPr>
          <w:b/>
          <w:i/>
          <w:lang w:eastAsia="zh-CN"/>
        </w:rPr>
        <w:tab/>
      </w:r>
      <w:del w:id="8" w:author="Cui, Jie" w:date="2018-06-13T17:42:00Z">
        <w:r w:rsidRPr="00E054AB" w:rsidDel="00E054AB">
          <w:rPr>
            <w:rFonts w:eastAsia="Malgun Gothic"/>
            <w:b/>
            <w:i/>
            <w:lang w:eastAsia="ko-KR"/>
          </w:rPr>
          <w:delText>[</w:delText>
        </w:r>
      </w:del>
      <w:r w:rsidRPr="00E054AB">
        <w:rPr>
          <w:b/>
          <w:i/>
        </w:rPr>
        <w:t>is not required to receive data from the corresponding E-UTRAN PCell, E-UTRAN SCell(s) and NR serving cells for NSA</w:t>
      </w:r>
      <w:del w:id="9" w:author="Cui, Jie" w:date="2018-06-13T17:42:00Z">
        <w:r w:rsidRPr="00E054AB" w:rsidDel="00E054AB">
          <w:rPr>
            <w:b/>
            <w:i/>
          </w:rPr>
          <w:delText>]</w:delText>
        </w:r>
      </w:del>
    </w:p>
    <w:p w14:paraId="19EE3EF2" w14:textId="77777777" w:rsidR="00E054AB" w:rsidRPr="00E054AB" w:rsidRDefault="00E054AB" w:rsidP="00E054AB">
      <w:pPr>
        <w:snapToGrid w:val="0"/>
        <w:spacing w:before="0" w:after="0"/>
        <w:ind w:left="568" w:hanging="284"/>
        <w:rPr>
          <w:b/>
          <w:i/>
        </w:rPr>
      </w:pPr>
      <w:r w:rsidRPr="00E054AB">
        <w:rPr>
          <w:rFonts w:eastAsia="Malgun Gothic"/>
          <w:b/>
          <w:i/>
          <w:lang w:eastAsia="ko-KR"/>
        </w:rPr>
        <w:t>-</w:t>
      </w:r>
      <w:r w:rsidRPr="00E054AB">
        <w:rPr>
          <w:rFonts w:eastAsia="Malgun Gothic"/>
          <w:b/>
          <w:i/>
          <w:lang w:eastAsia="ko-KR"/>
        </w:rPr>
        <w:tab/>
      </w:r>
      <w:del w:id="10" w:author="Cui, Jie" w:date="2018-06-13T17:42:00Z">
        <w:r w:rsidRPr="00E054AB" w:rsidDel="00E054AB">
          <w:rPr>
            <w:rFonts w:eastAsia="Malgun Gothic"/>
            <w:b/>
            <w:i/>
            <w:lang w:eastAsia="ko-KR"/>
          </w:rPr>
          <w:delText>[</w:delText>
        </w:r>
      </w:del>
      <w:r w:rsidRPr="00E054AB">
        <w:rPr>
          <w:b/>
          <w:i/>
        </w:rPr>
        <w:t>is not required to receive data from the corresponding NR serving cells for SA</w:t>
      </w:r>
      <w:del w:id="11" w:author="Cui, Jie" w:date="2018-06-13T17:42:00Z">
        <w:r w:rsidRPr="00E054AB" w:rsidDel="00E054AB">
          <w:rPr>
            <w:b/>
            <w:i/>
          </w:rPr>
          <w:delText>]</w:delText>
        </w:r>
      </w:del>
    </w:p>
    <w:p w14:paraId="4BEDCD9E" w14:textId="1A3EDD60" w:rsidR="00E054AB" w:rsidRPr="00E054AB" w:rsidRDefault="00E054AB" w:rsidP="00E054AB">
      <w:pPr>
        <w:overflowPunct/>
        <w:autoSpaceDE/>
        <w:autoSpaceDN/>
        <w:adjustRightInd/>
        <w:spacing w:before="0" w:after="180"/>
        <w:textAlignment w:val="auto"/>
        <w:rPr>
          <w:b/>
          <w:i/>
          <w:lang w:eastAsia="zh-CN"/>
        </w:rPr>
      </w:pPr>
      <w:del w:id="12" w:author="Cui, Jie" w:date="2018-06-13T17:42:00Z">
        <w:r w:rsidRPr="00E054AB" w:rsidDel="00E054AB">
          <w:rPr>
            <w:b/>
            <w:i/>
          </w:rPr>
          <w:delText>Editor note: whether or not UE can receive signal for measurement from the corresponding serving cells within some of measurement gaps is FFS.</w:delText>
        </w:r>
      </w:del>
    </w:p>
    <w:p w14:paraId="427727A6" w14:textId="5F291BA9" w:rsidR="00D05F59" w:rsidRPr="00A137D5" w:rsidRDefault="00004361" w:rsidP="005D2062">
      <w:pPr>
        <w:pStyle w:val="Heading1"/>
        <w:rPr>
          <w:sz w:val="32"/>
        </w:rPr>
      </w:pPr>
      <w:r w:rsidRPr="00A137D5">
        <w:rPr>
          <w:sz w:val="32"/>
        </w:rPr>
        <w:t>Conclusion</w:t>
      </w:r>
    </w:p>
    <w:p w14:paraId="3C35D2FB" w14:textId="7B5F63B8" w:rsidR="00000F2F" w:rsidRDefault="00E054AB" w:rsidP="00000F2F">
      <w:pPr>
        <w:jc w:val="both"/>
        <w:rPr>
          <w:lang w:eastAsia="zh-CN"/>
        </w:rPr>
      </w:pPr>
      <w:r>
        <w:rPr>
          <w:color w:val="000000"/>
        </w:rPr>
        <w:t>In order to finalize the specification, we discuss the UE behaviour during MG based on the up-to-date RAN4 agreements in this contribution</w:t>
      </w:r>
      <w:r w:rsidR="00000F2F">
        <w:rPr>
          <w:lang w:eastAsia="zh-CN"/>
        </w:rPr>
        <w:t>,</w:t>
      </w:r>
    </w:p>
    <w:p w14:paraId="4E39EE44" w14:textId="77777777" w:rsidR="00E054AB" w:rsidRPr="00E054AB" w:rsidRDefault="00E054AB" w:rsidP="00E054AB">
      <w:pPr>
        <w:overflowPunct/>
        <w:autoSpaceDE/>
        <w:autoSpaceDN/>
        <w:adjustRightInd/>
        <w:spacing w:before="0" w:after="180"/>
        <w:textAlignment w:val="auto"/>
        <w:rPr>
          <w:b/>
          <w:i/>
          <w:lang w:eastAsia="zh-CN"/>
        </w:rPr>
      </w:pPr>
      <w:r w:rsidRPr="00E054AB">
        <w:rPr>
          <w:b/>
          <w:i/>
          <w:lang w:eastAsia="zh-CN"/>
        </w:rPr>
        <w:t>Proposal 1: the requirement of UE behaviour during MG shall be revised to:</w:t>
      </w:r>
    </w:p>
    <w:p w14:paraId="1F7685DD" w14:textId="77777777" w:rsidR="00E054AB" w:rsidRPr="00E054AB" w:rsidRDefault="00E054AB" w:rsidP="00E054AB">
      <w:pPr>
        <w:snapToGrid w:val="0"/>
        <w:spacing w:before="0" w:after="0"/>
        <w:rPr>
          <w:b/>
          <w:i/>
        </w:rPr>
      </w:pPr>
      <w:r w:rsidRPr="00E054AB">
        <w:rPr>
          <w:b/>
          <w:i/>
        </w:rPr>
        <w:t>During the per-UE measurement gaps the UE:</w:t>
      </w:r>
    </w:p>
    <w:p w14:paraId="20FA3CFD" w14:textId="77777777" w:rsidR="00E054AB" w:rsidRPr="00E054AB" w:rsidRDefault="00E054AB" w:rsidP="00E054AB">
      <w:pPr>
        <w:snapToGrid w:val="0"/>
        <w:spacing w:before="0" w:after="0"/>
        <w:ind w:left="568" w:hanging="208"/>
        <w:rPr>
          <w:b/>
          <w:i/>
        </w:rPr>
      </w:pPr>
      <w:r w:rsidRPr="00E054AB">
        <w:rPr>
          <w:b/>
          <w:i/>
        </w:rPr>
        <w:t>-</w:t>
      </w:r>
      <w:r w:rsidRPr="00E054AB">
        <w:rPr>
          <w:b/>
          <w:i/>
        </w:rPr>
        <w:tab/>
        <w:t>shall not transmit any data</w:t>
      </w:r>
    </w:p>
    <w:p w14:paraId="3B027740" w14:textId="77777777" w:rsidR="00E054AB" w:rsidRPr="00E054AB" w:rsidRDefault="00E054AB" w:rsidP="00E054AB">
      <w:pPr>
        <w:snapToGrid w:val="0"/>
        <w:spacing w:before="0" w:after="0"/>
        <w:ind w:left="568" w:hanging="284"/>
        <w:rPr>
          <w:b/>
          <w:i/>
        </w:rPr>
      </w:pPr>
      <w:r w:rsidRPr="00E054AB">
        <w:rPr>
          <w:b/>
          <w:i/>
        </w:rPr>
        <w:t>-</w:t>
      </w:r>
      <w:r w:rsidRPr="00E054AB">
        <w:rPr>
          <w:b/>
          <w:i/>
        </w:rPr>
        <w:tab/>
      </w:r>
      <w:del w:id="13" w:author="Cui, Jie" w:date="2018-06-13T17:42:00Z">
        <w:r w:rsidRPr="00E054AB" w:rsidDel="00E054AB">
          <w:rPr>
            <w:rFonts w:eastAsia="Malgun Gothic"/>
            <w:b/>
            <w:i/>
            <w:lang w:eastAsia="ko-KR"/>
          </w:rPr>
          <w:delText>[</w:delText>
        </w:r>
      </w:del>
      <w:r w:rsidRPr="00E054AB">
        <w:rPr>
          <w:b/>
          <w:i/>
        </w:rPr>
        <w:t>is not required to receive data from the corresponding E-UTRAN PCell, E-UTRAN SCell(s) and NR serving cells for NSA</w:t>
      </w:r>
      <w:del w:id="14" w:author="Cui, Jie" w:date="2018-06-13T17:42:00Z">
        <w:r w:rsidRPr="00E054AB" w:rsidDel="00E054AB">
          <w:rPr>
            <w:b/>
            <w:i/>
          </w:rPr>
          <w:delText>]</w:delText>
        </w:r>
      </w:del>
    </w:p>
    <w:p w14:paraId="68A594B6" w14:textId="77777777" w:rsidR="00E054AB" w:rsidRPr="00E054AB" w:rsidRDefault="00E054AB" w:rsidP="00E054AB">
      <w:pPr>
        <w:snapToGrid w:val="0"/>
        <w:spacing w:before="0" w:after="0"/>
        <w:ind w:left="568" w:hanging="284"/>
        <w:rPr>
          <w:b/>
          <w:i/>
        </w:rPr>
      </w:pPr>
      <w:r w:rsidRPr="00E054AB">
        <w:rPr>
          <w:rFonts w:eastAsia="Malgun Gothic"/>
          <w:b/>
          <w:i/>
          <w:lang w:eastAsia="ko-KR"/>
        </w:rPr>
        <w:t>-</w:t>
      </w:r>
      <w:r w:rsidRPr="00E054AB">
        <w:rPr>
          <w:rFonts w:eastAsia="Malgun Gothic"/>
          <w:b/>
          <w:i/>
          <w:lang w:eastAsia="ko-KR"/>
        </w:rPr>
        <w:tab/>
      </w:r>
      <w:del w:id="15" w:author="Cui, Jie" w:date="2018-06-13T17:42:00Z">
        <w:r w:rsidRPr="00E054AB" w:rsidDel="00E054AB">
          <w:rPr>
            <w:rFonts w:eastAsia="Malgun Gothic"/>
            <w:b/>
            <w:i/>
            <w:lang w:eastAsia="ko-KR"/>
          </w:rPr>
          <w:delText>[</w:delText>
        </w:r>
      </w:del>
      <w:r w:rsidRPr="00E054AB">
        <w:rPr>
          <w:b/>
          <w:i/>
        </w:rPr>
        <w:t>is not required to receive data from the corresponding NR serving cells for SA</w:t>
      </w:r>
      <w:del w:id="16" w:author="Cui, Jie" w:date="2018-06-13T17:42:00Z">
        <w:r w:rsidRPr="00E054AB" w:rsidDel="00E054AB">
          <w:rPr>
            <w:b/>
            <w:i/>
          </w:rPr>
          <w:delText>]</w:delText>
        </w:r>
      </w:del>
    </w:p>
    <w:p w14:paraId="3346E861" w14:textId="77777777" w:rsidR="00E054AB" w:rsidRPr="00E054AB" w:rsidRDefault="00E054AB" w:rsidP="00E054AB">
      <w:pPr>
        <w:snapToGrid w:val="0"/>
        <w:spacing w:before="0" w:after="0"/>
        <w:ind w:left="568"/>
        <w:rPr>
          <w:b/>
          <w:i/>
          <w:lang w:val="en-US" w:eastAsia="en-GB"/>
        </w:rPr>
      </w:pPr>
      <w:del w:id="17" w:author="Cui, Jie" w:date="2018-06-13T17:42:00Z">
        <w:r w:rsidRPr="00E054AB" w:rsidDel="00E054AB">
          <w:rPr>
            <w:b/>
            <w:i/>
          </w:rPr>
          <w:delText>Editor note: whether or not UE can receive signal for measurement from the corresponding serving cells within some of measurement gaps is FFS.</w:delText>
        </w:r>
      </w:del>
    </w:p>
    <w:p w14:paraId="424D980C" w14:textId="77777777" w:rsidR="00E054AB" w:rsidRPr="00E054AB" w:rsidRDefault="00E054AB" w:rsidP="00E054AB">
      <w:pPr>
        <w:snapToGrid w:val="0"/>
        <w:spacing w:before="0" w:after="0"/>
        <w:rPr>
          <w:b/>
          <w:i/>
          <w:lang w:eastAsia="zh-CN"/>
        </w:rPr>
      </w:pPr>
      <w:r w:rsidRPr="00E054AB">
        <w:rPr>
          <w:b/>
          <w:i/>
          <w:lang w:eastAsia="zh-CN"/>
        </w:rPr>
        <w:t>During the per-FR measurement gaps the UE:</w:t>
      </w:r>
    </w:p>
    <w:p w14:paraId="35CED0CA" w14:textId="77777777" w:rsidR="00E054AB" w:rsidRPr="00E054AB" w:rsidRDefault="00E054AB" w:rsidP="00E054AB">
      <w:pPr>
        <w:snapToGrid w:val="0"/>
        <w:spacing w:before="0" w:after="0"/>
        <w:ind w:left="568" w:hanging="284"/>
        <w:rPr>
          <w:b/>
          <w:i/>
          <w:lang w:eastAsia="zh-CN"/>
        </w:rPr>
      </w:pPr>
      <w:r w:rsidRPr="00E054AB">
        <w:rPr>
          <w:b/>
          <w:i/>
          <w:lang w:eastAsia="zh-CN"/>
        </w:rPr>
        <w:t>-</w:t>
      </w:r>
      <w:r w:rsidRPr="00E054AB">
        <w:rPr>
          <w:b/>
          <w:i/>
          <w:lang w:eastAsia="zh-CN"/>
        </w:rPr>
        <w:tab/>
        <w:t xml:space="preserve">shall not transmit any data on serving cells in the corresponding frequency range </w:t>
      </w:r>
    </w:p>
    <w:p w14:paraId="5A2C9359" w14:textId="77777777" w:rsidR="00E054AB" w:rsidRPr="00E054AB" w:rsidRDefault="00E054AB" w:rsidP="00E054AB">
      <w:pPr>
        <w:snapToGrid w:val="0"/>
        <w:spacing w:before="0" w:after="0"/>
        <w:ind w:left="568" w:hanging="284"/>
        <w:rPr>
          <w:b/>
          <w:i/>
          <w:lang w:eastAsia="zh-CN"/>
        </w:rPr>
      </w:pPr>
      <w:r w:rsidRPr="00E054AB">
        <w:rPr>
          <w:b/>
          <w:i/>
          <w:lang w:eastAsia="zh-CN"/>
        </w:rPr>
        <w:t>-</w:t>
      </w:r>
      <w:r w:rsidRPr="00E054AB">
        <w:rPr>
          <w:b/>
          <w:i/>
          <w:lang w:eastAsia="zh-CN"/>
        </w:rPr>
        <w:tab/>
      </w:r>
      <w:del w:id="18" w:author="Cui, Jie" w:date="2018-06-13T17:42:00Z">
        <w:r w:rsidRPr="00E054AB" w:rsidDel="00E054AB">
          <w:rPr>
            <w:rFonts w:eastAsia="Malgun Gothic"/>
            <w:b/>
            <w:i/>
            <w:lang w:eastAsia="ko-KR"/>
          </w:rPr>
          <w:delText>[</w:delText>
        </w:r>
      </w:del>
      <w:r w:rsidRPr="00E054AB">
        <w:rPr>
          <w:b/>
          <w:i/>
        </w:rPr>
        <w:t>is not required to receive data from the corresponding E-UTRAN PCell, E-UTRAN SCell(s) and NR serving cells for NSA</w:t>
      </w:r>
      <w:del w:id="19" w:author="Cui, Jie" w:date="2018-06-13T17:42:00Z">
        <w:r w:rsidRPr="00E054AB" w:rsidDel="00E054AB">
          <w:rPr>
            <w:b/>
            <w:i/>
          </w:rPr>
          <w:delText>]</w:delText>
        </w:r>
      </w:del>
    </w:p>
    <w:p w14:paraId="7B1D9F7C" w14:textId="77777777" w:rsidR="00E054AB" w:rsidRPr="00E054AB" w:rsidRDefault="00E054AB" w:rsidP="00E054AB">
      <w:pPr>
        <w:snapToGrid w:val="0"/>
        <w:spacing w:before="0" w:after="0"/>
        <w:ind w:left="568" w:hanging="284"/>
        <w:rPr>
          <w:b/>
          <w:i/>
        </w:rPr>
      </w:pPr>
      <w:r w:rsidRPr="00E054AB">
        <w:rPr>
          <w:rFonts w:eastAsia="Malgun Gothic"/>
          <w:b/>
          <w:i/>
          <w:lang w:eastAsia="ko-KR"/>
        </w:rPr>
        <w:t>-</w:t>
      </w:r>
      <w:r w:rsidRPr="00E054AB">
        <w:rPr>
          <w:rFonts w:eastAsia="Malgun Gothic"/>
          <w:b/>
          <w:i/>
          <w:lang w:eastAsia="ko-KR"/>
        </w:rPr>
        <w:tab/>
      </w:r>
      <w:del w:id="20" w:author="Cui, Jie" w:date="2018-06-13T17:42:00Z">
        <w:r w:rsidRPr="00E054AB" w:rsidDel="00E054AB">
          <w:rPr>
            <w:rFonts w:eastAsia="Malgun Gothic"/>
            <w:b/>
            <w:i/>
            <w:lang w:eastAsia="ko-KR"/>
          </w:rPr>
          <w:delText>[</w:delText>
        </w:r>
      </w:del>
      <w:r w:rsidRPr="00E054AB">
        <w:rPr>
          <w:b/>
          <w:i/>
        </w:rPr>
        <w:t>is not required to receive data from the corresponding NR serving cells for SA</w:t>
      </w:r>
      <w:del w:id="21" w:author="Cui, Jie" w:date="2018-06-13T17:42:00Z">
        <w:r w:rsidRPr="00E054AB" w:rsidDel="00E054AB">
          <w:rPr>
            <w:b/>
            <w:i/>
          </w:rPr>
          <w:delText>]</w:delText>
        </w:r>
      </w:del>
    </w:p>
    <w:p w14:paraId="3A7C564D" w14:textId="77777777" w:rsidR="00E054AB" w:rsidRPr="00E054AB" w:rsidRDefault="00E054AB" w:rsidP="00E054AB">
      <w:pPr>
        <w:overflowPunct/>
        <w:autoSpaceDE/>
        <w:autoSpaceDN/>
        <w:adjustRightInd/>
        <w:spacing w:before="0" w:after="180"/>
        <w:textAlignment w:val="auto"/>
        <w:rPr>
          <w:b/>
          <w:i/>
          <w:lang w:eastAsia="zh-CN"/>
        </w:rPr>
      </w:pPr>
      <w:del w:id="22" w:author="Cui, Jie" w:date="2018-06-13T17:42:00Z">
        <w:r w:rsidRPr="00E054AB" w:rsidDel="00E054AB">
          <w:rPr>
            <w:b/>
            <w:i/>
          </w:rPr>
          <w:delText>Editor note: whether or not UE can receive signal for measurement from the corresponding serving cells within some of measurement gaps is FFS.</w:delText>
        </w:r>
      </w:del>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29E69201" w14:textId="65CF85C1" w:rsidR="0032788C" w:rsidRDefault="0032788C" w:rsidP="0032788C">
      <w:pPr>
        <w:rPr>
          <w:lang w:eastAsia="zh-CN"/>
        </w:rPr>
      </w:pPr>
      <w:r>
        <w:t xml:space="preserve">[1] </w:t>
      </w:r>
      <w:r w:rsidR="00782895" w:rsidRPr="004C1600">
        <w:rPr>
          <w:color w:val="000000"/>
        </w:rPr>
        <w:t>R4-18</w:t>
      </w:r>
      <w:r w:rsidR="00E054AB">
        <w:rPr>
          <w:color w:val="000000"/>
        </w:rPr>
        <w:t>xxxxx</w:t>
      </w:r>
      <w:r>
        <w:t>, “</w:t>
      </w:r>
      <w:r w:rsidR="00E054AB" w:rsidRPr="00E054AB">
        <w:t>Clarification on UE behavior during MG in TS38.133</w:t>
      </w:r>
      <w:r>
        <w:t xml:space="preserve">”, </w:t>
      </w:r>
      <w:r w:rsidR="006B5BAF">
        <w:t>Intel</w:t>
      </w:r>
      <w:r w:rsidR="00756B86">
        <w:t>, RAN4</w:t>
      </w:r>
      <w:r w:rsidR="00756B86">
        <w:rPr>
          <w:rFonts w:hint="eastAsia"/>
          <w:lang w:eastAsia="zh-CN"/>
        </w:rPr>
        <w:t>#</w:t>
      </w:r>
      <w:r w:rsidR="00E054AB">
        <w:rPr>
          <w:lang w:eastAsia="zh-CN"/>
        </w:rPr>
        <w:t>AH1807</w:t>
      </w:r>
    </w:p>
    <w:p w14:paraId="0B31BA0F" w14:textId="24955D4B" w:rsidR="00782895" w:rsidRPr="00756B86" w:rsidRDefault="00782895" w:rsidP="00782895">
      <w:pPr>
        <w:rPr>
          <w:lang w:eastAsia="zh-CN"/>
        </w:rPr>
      </w:pPr>
    </w:p>
    <w:sectPr w:rsidR="00782895"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3E352" w14:textId="77777777" w:rsidR="003535B9" w:rsidRDefault="003535B9">
      <w:r>
        <w:separator/>
      </w:r>
    </w:p>
  </w:endnote>
  <w:endnote w:type="continuationSeparator" w:id="0">
    <w:p w14:paraId="5F9DF39F" w14:textId="77777777" w:rsidR="003535B9" w:rsidRDefault="003535B9">
      <w:r>
        <w:continuationSeparator/>
      </w:r>
    </w:p>
  </w:endnote>
  <w:endnote w:type="continuationNotice" w:id="1">
    <w:p w14:paraId="67EE0E54" w14:textId="77777777" w:rsidR="003535B9" w:rsidRDefault="003535B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1A728C" w:rsidRDefault="001A728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1A728C" w:rsidRDefault="001A728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1A728C" w:rsidRPr="00DB1239" w:rsidRDefault="001A728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1A136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1360">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9A10D" w14:textId="77777777" w:rsidR="003535B9" w:rsidRDefault="003535B9">
      <w:r>
        <w:separator/>
      </w:r>
    </w:p>
  </w:footnote>
  <w:footnote w:type="continuationSeparator" w:id="0">
    <w:p w14:paraId="19D472B1" w14:textId="77777777" w:rsidR="003535B9" w:rsidRDefault="003535B9">
      <w:r>
        <w:continuationSeparator/>
      </w:r>
    </w:p>
  </w:footnote>
  <w:footnote w:type="continuationNotice" w:id="1">
    <w:p w14:paraId="78A9DD08" w14:textId="77777777" w:rsidR="003535B9" w:rsidRDefault="003535B9">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1A728C" w:rsidRDefault="001A72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C120E"/>
    <w:multiLevelType w:val="hybridMultilevel"/>
    <w:tmpl w:val="2918C6A2"/>
    <w:lvl w:ilvl="0" w:tplc="04090001">
      <w:start w:val="1"/>
      <w:numFmt w:val="bullet"/>
      <w:lvlText w:val=""/>
      <w:lvlJc w:val="left"/>
      <w:pPr>
        <w:ind w:left="704" w:hanging="420"/>
      </w:pPr>
      <w:rPr>
        <w:rFonts w:ascii="Symbol" w:hAnsi="Symbol" w:hint="default"/>
      </w:rPr>
    </w:lvl>
    <w:lvl w:ilvl="1" w:tplc="9C1A3C9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051A11"/>
    <w:multiLevelType w:val="hybridMultilevel"/>
    <w:tmpl w:val="7568B8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5"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2F6A38"/>
    <w:multiLevelType w:val="hybridMultilevel"/>
    <w:tmpl w:val="5F42ED92"/>
    <w:lvl w:ilvl="0" w:tplc="C38C5412">
      <w:start w:val="1"/>
      <w:numFmt w:val="bullet"/>
      <w:lvlText w:val="•"/>
      <w:lvlJc w:val="left"/>
      <w:pPr>
        <w:tabs>
          <w:tab w:val="num" w:pos="720"/>
        </w:tabs>
        <w:ind w:left="720" w:hanging="360"/>
      </w:pPr>
      <w:rPr>
        <w:rFonts w:ascii="Arial" w:hAnsi="Arial" w:hint="default"/>
      </w:rPr>
    </w:lvl>
    <w:lvl w:ilvl="1" w:tplc="9878C816">
      <w:start w:val="110"/>
      <w:numFmt w:val="bullet"/>
      <w:lvlText w:val="•"/>
      <w:lvlJc w:val="left"/>
      <w:pPr>
        <w:tabs>
          <w:tab w:val="num" w:pos="1440"/>
        </w:tabs>
        <w:ind w:left="1440" w:hanging="360"/>
      </w:pPr>
      <w:rPr>
        <w:rFonts w:ascii="Arial" w:hAnsi="Arial" w:hint="default"/>
      </w:rPr>
    </w:lvl>
    <w:lvl w:ilvl="2" w:tplc="9F8433D0">
      <w:start w:val="1"/>
      <w:numFmt w:val="bullet"/>
      <w:lvlText w:val="•"/>
      <w:lvlJc w:val="left"/>
      <w:pPr>
        <w:tabs>
          <w:tab w:val="num" w:pos="2160"/>
        </w:tabs>
        <w:ind w:left="2160" w:hanging="360"/>
      </w:pPr>
      <w:rPr>
        <w:rFonts w:ascii="Arial" w:hAnsi="Arial" w:hint="default"/>
      </w:rPr>
    </w:lvl>
    <w:lvl w:ilvl="3" w:tplc="314A46C6" w:tentative="1">
      <w:start w:val="1"/>
      <w:numFmt w:val="bullet"/>
      <w:lvlText w:val="•"/>
      <w:lvlJc w:val="left"/>
      <w:pPr>
        <w:tabs>
          <w:tab w:val="num" w:pos="2880"/>
        </w:tabs>
        <w:ind w:left="2880" w:hanging="360"/>
      </w:pPr>
      <w:rPr>
        <w:rFonts w:ascii="Arial" w:hAnsi="Arial" w:hint="default"/>
      </w:rPr>
    </w:lvl>
    <w:lvl w:ilvl="4" w:tplc="A68CCE64" w:tentative="1">
      <w:start w:val="1"/>
      <w:numFmt w:val="bullet"/>
      <w:lvlText w:val="•"/>
      <w:lvlJc w:val="left"/>
      <w:pPr>
        <w:tabs>
          <w:tab w:val="num" w:pos="3600"/>
        </w:tabs>
        <w:ind w:left="3600" w:hanging="360"/>
      </w:pPr>
      <w:rPr>
        <w:rFonts w:ascii="Arial" w:hAnsi="Arial" w:hint="default"/>
      </w:rPr>
    </w:lvl>
    <w:lvl w:ilvl="5" w:tplc="6A8A89A2" w:tentative="1">
      <w:start w:val="1"/>
      <w:numFmt w:val="bullet"/>
      <w:lvlText w:val="•"/>
      <w:lvlJc w:val="left"/>
      <w:pPr>
        <w:tabs>
          <w:tab w:val="num" w:pos="4320"/>
        </w:tabs>
        <w:ind w:left="4320" w:hanging="360"/>
      </w:pPr>
      <w:rPr>
        <w:rFonts w:ascii="Arial" w:hAnsi="Arial" w:hint="default"/>
      </w:rPr>
    </w:lvl>
    <w:lvl w:ilvl="6" w:tplc="733AFC62" w:tentative="1">
      <w:start w:val="1"/>
      <w:numFmt w:val="bullet"/>
      <w:lvlText w:val="•"/>
      <w:lvlJc w:val="left"/>
      <w:pPr>
        <w:tabs>
          <w:tab w:val="num" w:pos="5040"/>
        </w:tabs>
        <w:ind w:left="5040" w:hanging="360"/>
      </w:pPr>
      <w:rPr>
        <w:rFonts w:ascii="Arial" w:hAnsi="Arial" w:hint="default"/>
      </w:rPr>
    </w:lvl>
    <w:lvl w:ilvl="7" w:tplc="EE6EA42E" w:tentative="1">
      <w:start w:val="1"/>
      <w:numFmt w:val="bullet"/>
      <w:lvlText w:val="•"/>
      <w:lvlJc w:val="left"/>
      <w:pPr>
        <w:tabs>
          <w:tab w:val="num" w:pos="5760"/>
        </w:tabs>
        <w:ind w:left="5760" w:hanging="360"/>
      </w:pPr>
      <w:rPr>
        <w:rFonts w:ascii="Arial" w:hAnsi="Arial" w:hint="default"/>
      </w:rPr>
    </w:lvl>
    <w:lvl w:ilvl="8" w:tplc="E304973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0"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9"/>
  </w:num>
  <w:num w:numId="4">
    <w:abstractNumId w:val="2"/>
  </w:num>
  <w:num w:numId="5">
    <w:abstractNumId w:val="35"/>
  </w:num>
  <w:num w:numId="6">
    <w:abstractNumId w:val="5"/>
  </w:num>
  <w:num w:numId="7">
    <w:abstractNumId w:val="23"/>
  </w:num>
  <w:num w:numId="8">
    <w:abstractNumId w:val="25"/>
  </w:num>
  <w:num w:numId="9">
    <w:abstractNumId w:val="31"/>
  </w:num>
  <w:num w:numId="10">
    <w:abstractNumId w:val="29"/>
  </w:num>
  <w:num w:numId="11">
    <w:abstractNumId w:val="8"/>
  </w:num>
  <w:num w:numId="12">
    <w:abstractNumId w:val="12"/>
  </w:num>
  <w:num w:numId="13">
    <w:abstractNumId w:val="15"/>
  </w:num>
  <w:num w:numId="14">
    <w:abstractNumId w:val="36"/>
  </w:num>
  <w:num w:numId="15">
    <w:abstractNumId w:val="24"/>
  </w:num>
  <w:num w:numId="16">
    <w:abstractNumId w:val="26"/>
  </w:num>
  <w:num w:numId="17">
    <w:abstractNumId w:val="34"/>
  </w:num>
  <w:num w:numId="18">
    <w:abstractNumId w:val="4"/>
  </w:num>
  <w:num w:numId="19">
    <w:abstractNumId w:val="21"/>
  </w:num>
  <w:num w:numId="20">
    <w:abstractNumId w:val="17"/>
  </w:num>
  <w:num w:numId="21">
    <w:abstractNumId w:val="13"/>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7"/>
  </w:num>
  <w:num w:numId="24">
    <w:abstractNumId w:val="10"/>
  </w:num>
  <w:num w:numId="25">
    <w:abstractNumId w:val="28"/>
  </w:num>
  <w:num w:numId="26">
    <w:abstractNumId w:val="20"/>
  </w:num>
  <w:num w:numId="27">
    <w:abstractNumId w:val="33"/>
  </w:num>
  <w:num w:numId="28">
    <w:abstractNumId w:val="16"/>
  </w:num>
  <w:num w:numId="29">
    <w:abstractNumId w:val="3"/>
  </w:num>
  <w:num w:numId="30">
    <w:abstractNumId w:val="32"/>
  </w:num>
  <w:num w:numId="31">
    <w:abstractNumId w:val="6"/>
  </w:num>
  <w:num w:numId="32">
    <w:abstractNumId w:val="17"/>
  </w:num>
  <w:num w:numId="33">
    <w:abstractNumId w:val="14"/>
  </w:num>
  <w:num w:numId="34">
    <w:abstractNumId w:val="30"/>
  </w:num>
  <w:num w:numId="35">
    <w:abstractNumId w:val="9"/>
  </w:num>
  <w:num w:numId="36">
    <w:abstractNumId w:val="11"/>
  </w:num>
  <w:num w:numId="37">
    <w:abstractNumId w:val="27"/>
  </w:num>
  <w:num w:numId="38">
    <w:abstractNumId w:val="22"/>
  </w:num>
  <w:num w:numId="39">
    <w:abstractNumId w:val="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0C72"/>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1360"/>
    <w:rsid w:val="001A258A"/>
    <w:rsid w:val="001A2812"/>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8C"/>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1E68"/>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BFA"/>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4EF7"/>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27D"/>
    <w:rsid w:val="00311642"/>
    <w:rsid w:val="00311761"/>
    <w:rsid w:val="00311941"/>
    <w:rsid w:val="00312064"/>
    <w:rsid w:val="003121B8"/>
    <w:rsid w:val="00312F5B"/>
    <w:rsid w:val="0031329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B7E"/>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5B9"/>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54"/>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81B"/>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5B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D0A"/>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51E"/>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19"/>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D65"/>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87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6C1"/>
    <w:rsid w:val="006113A9"/>
    <w:rsid w:val="00611758"/>
    <w:rsid w:val="00611A0D"/>
    <w:rsid w:val="006127AD"/>
    <w:rsid w:val="00612A01"/>
    <w:rsid w:val="00612C73"/>
    <w:rsid w:val="00613036"/>
    <w:rsid w:val="006134CE"/>
    <w:rsid w:val="006138D8"/>
    <w:rsid w:val="00613ED0"/>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9EF"/>
    <w:rsid w:val="006E3BA9"/>
    <w:rsid w:val="006E3D3A"/>
    <w:rsid w:val="006E3DC9"/>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B26"/>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895"/>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5ED"/>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3F0"/>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950"/>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0E7"/>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0A1"/>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488"/>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DAE"/>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77D"/>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468"/>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56F"/>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7E1"/>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AB"/>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BFC"/>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8CB"/>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2CAF"/>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443391">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24972632">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8368322">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37163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45DDAB-DE5E-4B43-B4A0-5E9FF3CBFE53}">
  <ds:schemaRefs>
    <ds:schemaRef ds:uri="http://schemas.openxmlformats.org/officeDocument/2006/bibliography"/>
  </ds:schemaRefs>
</ds:datastoreItem>
</file>

<file path=customXml/itemProps5.xml><?xml version="1.0" encoding="utf-8"?>
<ds:datastoreItem xmlns:ds="http://schemas.openxmlformats.org/officeDocument/2006/customXml" ds:itemID="{4A153A3F-273C-49F1-8E1F-09DC0992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695</Words>
  <Characters>3469</Characters>
  <Application>Microsoft Office Word</Application>
  <DocSecurity>0</DocSecurity>
  <Lines>72</Lines>
  <Paragraphs>51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6</cp:revision>
  <cp:lastPrinted>2016-03-30T01:01:00Z</cp:lastPrinted>
  <dcterms:created xsi:type="dcterms:W3CDTF">2018-06-14T00:51:00Z</dcterms:created>
  <dcterms:modified xsi:type="dcterms:W3CDTF">2018-06-24T03:49:00Z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0a7360e2-344f-4727-8b67-f036310dd20a</vt:lpwstr>
  </property>
  <property fmtid="{D5CDD505-2E9C-101B-9397-08002B2CF9AE}" pid="4" name="CTP_TimeStamp">
    <vt:lpwstr>2018-06-24 03:49:32Z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